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902E56" w:rsidRPr="00902E56">
        <w:rPr>
          <w:b/>
          <w:i/>
          <w:noProof/>
          <w:sz w:val="28"/>
        </w:rPr>
        <w:t>R4-2410626</w:t>
      </w:r>
    </w:p>
    <w:p w:rsidR="00772824" w:rsidRPr="0044743B" w:rsidRDefault="007A5175"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15238" w:rsidP="007A5175">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7A5175">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15238">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15238" w:rsidP="007A5175">
            <w:pPr>
              <w:pStyle w:val="CRCoverPage"/>
              <w:spacing w:after="0"/>
              <w:jc w:val="center"/>
              <w:rPr>
                <w:noProof/>
                <w:sz w:val="28"/>
              </w:rPr>
            </w:pPr>
            <w:r>
              <w:fldChar w:fldCharType="begin"/>
            </w:r>
            <w:r>
              <w:instrText xml:space="preserve"> DOCPROPERTY  Version  \* MERGEFORMAT </w:instrText>
            </w:r>
            <w:r>
              <w:fldChar w:fldCharType="separate"/>
            </w:r>
            <w:r w:rsidR="006C3762">
              <w:rPr>
                <w:rFonts w:hint="eastAsia"/>
                <w:b/>
                <w:noProof/>
                <w:sz w:val="28"/>
                <w:lang w:eastAsia="zh-TW"/>
              </w:rPr>
              <w:t>1</w:t>
            </w:r>
            <w:r w:rsidR="00E01A40">
              <w:rPr>
                <w:rFonts w:hint="eastAsia"/>
                <w:b/>
                <w:noProof/>
                <w:sz w:val="28"/>
                <w:lang w:eastAsia="zh-TW"/>
              </w:rPr>
              <w:t>8</w:t>
            </w:r>
            <w:r w:rsidR="00236FCD">
              <w:rPr>
                <w:b/>
                <w:noProof/>
                <w:sz w:val="28"/>
              </w:rPr>
              <w:t>.</w:t>
            </w:r>
            <w:r w:rsidR="00E01A40">
              <w:rPr>
                <w:rFonts w:hint="eastAsia"/>
                <w:b/>
                <w:noProof/>
                <w:sz w:val="28"/>
                <w:lang w:eastAsia="zh-TW"/>
              </w:rPr>
              <w:t>5</w:t>
            </w:r>
            <w:r w:rsidR="00236FCD">
              <w:rPr>
                <w:b/>
                <w:noProof/>
                <w:sz w:val="28"/>
              </w:rPr>
              <w:t>.</w:t>
            </w:r>
            <w:r w:rsidR="007A5175">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907F0" w:rsidP="007A5175">
            <w:pPr>
              <w:pStyle w:val="CRCoverPage"/>
              <w:spacing w:after="0"/>
              <w:ind w:left="100"/>
              <w:rPr>
                <w:noProof/>
                <w:lang w:eastAsia="zh-TW"/>
              </w:rPr>
            </w:pPr>
            <w:r>
              <w:rPr>
                <w:rFonts w:hint="eastAsia"/>
                <w:lang w:eastAsia="zh-TW"/>
              </w:rPr>
              <w:t xml:space="preserve">draft </w:t>
            </w:r>
            <w:r w:rsidR="003073A8" w:rsidRPr="003073A8">
              <w:rPr>
                <w:lang w:eastAsia="zh-TW"/>
              </w:rPr>
              <w:t>CR for TS 38.101-</w:t>
            </w:r>
            <w:r w:rsidR="007A5175">
              <w:rPr>
                <w:rFonts w:hint="eastAsia"/>
                <w:lang w:eastAsia="zh-TW"/>
              </w:rPr>
              <w:t>1</w:t>
            </w:r>
            <w:r w:rsidR="003073A8" w:rsidRPr="003073A8">
              <w:rPr>
                <w:lang w:eastAsia="zh-TW"/>
              </w:rPr>
              <w:t xml:space="preserve">: </w:t>
            </w:r>
            <w:r w:rsidR="00EE2A3B">
              <w:rPr>
                <w:rFonts w:hint="eastAsia"/>
                <w:lang w:eastAsia="zh-TW"/>
              </w:rPr>
              <w:t xml:space="preserve">Correction on </w:t>
            </w:r>
            <w:r w:rsidR="007A5175">
              <w:rPr>
                <w:rFonts w:hint="eastAsia"/>
                <w:lang w:eastAsia="zh-TW"/>
              </w:rPr>
              <w:t>n3-n7-n8 MSD requirement</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15238" w:rsidP="007A5175">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D1267" w:rsidRPr="00AD1267" w:rsidRDefault="004907F0" w:rsidP="00E066AE">
            <w:pPr>
              <w:pStyle w:val="CRCoverPage"/>
              <w:spacing w:after="0"/>
              <w:ind w:left="100"/>
              <w:rPr>
                <w:noProof/>
                <w:lang w:eastAsia="zh-TW"/>
              </w:rPr>
            </w:pPr>
            <w:r w:rsidRPr="004907F0">
              <w:rPr>
                <w:noProof/>
                <w:lang w:eastAsia="zh-TW"/>
              </w:rPr>
              <w:t>NR_CADC_R18_3BDL_xBUL-Core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A5175">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15238"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A5175" w:rsidRDefault="007A5175" w:rsidP="007A5175">
            <w:pPr>
              <w:pStyle w:val="CRCoverPage"/>
              <w:spacing w:after="0"/>
              <w:ind w:left="100"/>
              <w:rPr>
                <w:noProof/>
                <w:lang w:eastAsia="zh-TW"/>
              </w:rPr>
            </w:pPr>
            <w:r>
              <w:rPr>
                <w:rFonts w:hint="eastAsia"/>
                <w:noProof/>
                <w:lang w:eastAsia="zh-TW"/>
              </w:rPr>
              <w:t>In</w:t>
            </w:r>
            <w:r w:rsidR="009D4EDF">
              <w:rPr>
                <w:rFonts w:hint="eastAsia"/>
                <w:noProof/>
                <w:lang w:eastAsia="zh-TW"/>
              </w:rPr>
              <w:t xml:space="preserve"> </w:t>
            </w:r>
            <w:r>
              <w:rPr>
                <w:rFonts w:hint="eastAsia"/>
                <w:noProof/>
                <w:lang w:eastAsia="zh-TW"/>
              </w:rPr>
              <w:t xml:space="preserve">original specification 38.101-1 V.18.4.0, the MSD requirement for the CA_n3-n7-n8 when IMD of dual uplink CA_n3-n8 falls into band n7 was defined with </w:t>
            </w:r>
            <w:r w:rsidRPr="007A5175">
              <w:rPr>
                <w:noProof/>
                <w:lang w:eastAsia="zh-TW"/>
              </w:rPr>
              <w:t>both IMD2 and IMD3 products should be generated</w:t>
            </w:r>
            <w:r>
              <w:rPr>
                <w:rFonts w:hint="eastAsia"/>
                <w:noProof/>
                <w:lang w:eastAsia="zh-TW"/>
              </w:rPr>
              <w:t>, which was reused from the CA_3-7-8 in the LTE specifications.</w:t>
            </w:r>
          </w:p>
          <w:p w:rsidR="007A5175" w:rsidRPr="007A5175" w:rsidRDefault="007A5175" w:rsidP="007A5175">
            <w:pPr>
              <w:pStyle w:val="CRCoverPage"/>
              <w:spacing w:after="0"/>
              <w:ind w:left="100"/>
              <w:rPr>
                <w:noProof/>
                <w:lang w:eastAsia="zh-TW"/>
              </w:rPr>
            </w:pPr>
          </w:p>
          <w:p w:rsidR="007A5175" w:rsidRDefault="007A5175" w:rsidP="007A5175">
            <w:pPr>
              <w:pStyle w:val="CRCoverPage"/>
              <w:spacing w:after="0"/>
              <w:ind w:left="100"/>
              <w:rPr>
                <w:noProof/>
                <w:lang w:eastAsia="zh-TW"/>
              </w:rPr>
            </w:pPr>
            <w:r>
              <w:rPr>
                <w:rFonts w:hint="eastAsia"/>
                <w:noProof/>
                <w:lang w:eastAsia="zh-TW"/>
              </w:rPr>
              <w:t>However, it was revised in the RAN4#110 with the format correction without careful consideration. It is proposed to revert to the original specification.</w:t>
            </w:r>
          </w:p>
          <w:p w:rsidR="005B709D" w:rsidRDefault="005B709D" w:rsidP="007A5175">
            <w:pPr>
              <w:pStyle w:val="CRCoverPage"/>
              <w:spacing w:after="0"/>
              <w:ind w:left="100"/>
              <w:rPr>
                <w:noProof/>
                <w:lang w:eastAsia="zh-TW"/>
              </w:rPr>
            </w:pPr>
          </w:p>
          <w:p w:rsidR="005B709D" w:rsidRDefault="005B709D" w:rsidP="007A5175">
            <w:pPr>
              <w:pStyle w:val="CRCoverPage"/>
              <w:spacing w:after="0"/>
              <w:ind w:left="100"/>
              <w:rPr>
                <w:noProof/>
                <w:lang w:eastAsia="zh-TW"/>
              </w:rPr>
            </w:pPr>
            <w:r>
              <w:rPr>
                <w:rFonts w:hint="eastAsia"/>
                <w:noProof/>
                <w:lang w:eastAsia="zh-TW"/>
              </w:rPr>
              <w:t xml:space="preserve">After further offline discussion, the </w:t>
            </w:r>
            <w:r>
              <w:rPr>
                <w:noProof/>
                <w:lang w:eastAsia="zh-TW"/>
              </w:rPr>
              <w:t>“</w:t>
            </w:r>
            <w:r>
              <w:rPr>
                <w:rFonts w:hint="eastAsia"/>
                <w:noProof/>
                <w:lang w:eastAsia="zh-TW"/>
              </w:rPr>
              <w:t>IMD2</w:t>
            </w:r>
            <w:r>
              <w:rPr>
                <w:noProof/>
                <w:lang w:eastAsia="zh-TW"/>
              </w:rPr>
              <w:t>”</w:t>
            </w:r>
            <w:r>
              <w:rPr>
                <w:rFonts w:hint="eastAsia"/>
                <w:noProof/>
                <w:lang w:eastAsia="zh-TW"/>
              </w:rPr>
              <w:t xml:space="preserve"> is kept in the table, but note 11 is uesd to described </w:t>
            </w:r>
            <w:r w:rsidRPr="005B709D">
              <w:rPr>
                <w:noProof/>
                <w:lang w:eastAsia="zh-TW"/>
              </w:rPr>
              <w:t xml:space="preserve">both IMD2 and IMD3 products </w:t>
            </w:r>
            <w:r>
              <w:rPr>
                <w:rFonts w:hint="eastAsia"/>
                <w:noProof/>
                <w:lang w:eastAsia="zh-TW"/>
              </w:rPr>
              <w:t>are generated.</w:t>
            </w:r>
          </w:p>
          <w:p w:rsidR="007A5175" w:rsidRPr="00236FCD" w:rsidRDefault="007A5175" w:rsidP="007A5175">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7A5175" w:rsidRPr="007A5175" w:rsidRDefault="005B709D" w:rsidP="007A5175">
            <w:pPr>
              <w:pStyle w:val="CRCoverPage"/>
              <w:spacing w:after="0"/>
              <w:ind w:left="100"/>
              <w:rPr>
                <w:lang w:eastAsia="zh-TW"/>
              </w:rPr>
            </w:pPr>
            <w:r>
              <w:rPr>
                <w:rFonts w:hint="eastAsia"/>
                <w:noProof/>
                <w:lang w:eastAsia="zh-TW"/>
              </w:rPr>
              <w:t>For</w:t>
            </w:r>
            <w:r w:rsidR="007A5175">
              <w:rPr>
                <w:rFonts w:hint="eastAsia"/>
                <w:noProof/>
                <w:lang w:eastAsia="zh-TW"/>
              </w:rPr>
              <w:t xml:space="preserve"> the the MSD requirement </w:t>
            </w:r>
            <w:r>
              <w:rPr>
                <w:rFonts w:hint="eastAsia"/>
                <w:noProof/>
                <w:lang w:eastAsia="zh-TW"/>
              </w:rPr>
              <w:t>of CA_n3-n7-n8,</w:t>
            </w:r>
            <w:r w:rsidR="007A5175">
              <w:rPr>
                <w:rFonts w:hint="eastAsia"/>
                <w:lang w:eastAsia="zh-TW"/>
              </w:rPr>
              <w:t xml:space="preserve"> note 11, </w:t>
            </w:r>
            <w:r w:rsidR="007A5175">
              <w:rPr>
                <w:lang w:eastAsia="zh-TW"/>
              </w:rPr>
              <w:t>“</w:t>
            </w:r>
            <w:r w:rsidR="007A5175">
              <w:rPr>
                <w:rFonts w:hint="eastAsia"/>
                <w:lang w:eastAsia="zh-TW"/>
              </w:rPr>
              <w:t>t</w:t>
            </w:r>
            <w:r w:rsidR="007A5175" w:rsidRPr="007A5175">
              <w:rPr>
                <w:lang w:eastAsia="zh-TW"/>
              </w:rPr>
              <w:t>his MSD requirement apply with both IMD2 and IMD3 products should be generated</w:t>
            </w:r>
            <w:r w:rsidR="007A5175">
              <w:rPr>
                <w:lang w:eastAsia="zh-TW"/>
              </w:rPr>
              <w:t>”</w:t>
            </w:r>
            <w:r w:rsidR="007A5175">
              <w:rPr>
                <w:rFonts w:hint="eastAsia"/>
                <w:lang w:eastAsia="zh-TW"/>
              </w:rPr>
              <w:t xml:space="preserve"> is used.</w:t>
            </w:r>
          </w:p>
          <w:p w:rsidR="009D4EDF" w:rsidRPr="009E37A6" w:rsidRDefault="009D4EDF" w:rsidP="009D4ED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7A5175" w:rsidP="009D4EDF">
            <w:pPr>
              <w:pStyle w:val="CRCoverPage"/>
              <w:spacing w:after="0"/>
              <w:ind w:left="100"/>
              <w:rPr>
                <w:noProof/>
              </w:rPr>
            </w:pPr>
            <w:r>
              <w:rPr>
                <w:rFonts w:hint="eastAsia"/>
                <w:noProof/>
                <w:lang w:eastAsia="zh-TW"/>
              </w:rPr>
              <w:t xml:space="preserve">Confusion and error remain for the </w:t>
            </w:r>
            <w:r>
              <w:rPr>
                <w:rFonts w:hint="eastAsia"/>
                <w:lang w:eastAsia="zh-TW"/>
              </w:rPr>
              <w:t>n3-n7-n8 MSD requirement</w:t>
            </w:r>
            <w:r w:rsidR="00DC34DB">
              <w:rPr>
                <w:rFonts w:hint="eastAsia"/>
                <w:noProof/>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A5175" w:rsidP="00E066AE">
            <w:pPr>
              <w:pStyle w:val="CRCoverPage"/>
              <w:spacing w:after="0"/>
              <w:ind w:left="100"/>
              <w:rPr>
                <w:noProof/>
                <w:lang w:eastAsia="zh-TW"/>
              </w:rPr>
            </w:pPr>
            <w:r>
              <w:rPr>
                <w:rFonts w:hint="eastAsia"/>
                <w:noProof/>
                <w:lang w:eastAsia="zh-TW"/>
              </w:rPr>
              <w:t>7.3A.5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A5175" w:rsidRDefault="007A5175" w:rsidP="007A5175">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5175" w:rsidRPr="00D462F1" w:rsidTr="00A9301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H"/>
            </w:pPr>
            <w:r w:rsidRPr="00D462F1">
              <w:t>Source of IMD</w:t>
            </w:r>
          </w:p>
        </w:tc>
      </w:tr>
      <w:tr w:rsidR="007A5175" w:rsidRPr="00D462F1" w:rsidTr="00A9301F">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H"/>
            </w:pP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r w:rsidRPr="00D462F1">
              <w:rPr>
                <w:rFonts w:cs="Arial"/>
                <w:szCs w:val="18"/>
                <w:vertAlign w:val="superscript"/>
                <w:lang w:eastAsia="ja-JP"/>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r w:rsidRPr="00D462F1">
              <w:rPr>
                <w:rFonts w:cs="Arial"/>
                <w:szCs w:val="18"/>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IMD2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I</w:t>
            </w:r>
            <w:r w:rsidRPr="008523D2">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r w:rsidRPr="00671000">
              <w:rPr>
                <w:rFonts w:eastAsia="DengXian" w:cs="Arial"/>
                <w:color w:val="000000"/>
              </w:rPr>
              <w:t>CA_n1-n5-n40</w:t>
            </w: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n1</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4.0</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832</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n40</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2320</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TDD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n1</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1945</w:t>
            </w:r>
          </w:p>
        </w:tc>
        <w:tc>
          <w:tcPr>
            <w:tcW w:w="964"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4"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8</w:t>
            </w:r>
            <w:r w:rsidRPr="00671000">
              <w:rPr>
                <w:rFonts w:eastAsia="DengXian" w:cs="Arial"/>
                <w:color w:val="000000"/>
              </w:rPr>
              <w:t>.0</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I</w:t>
            </w:r>
            <w:r w:rsidRPr="00671000">
              <w:rPr>
                <w:rFonts w:eastAsia="DengXian" w:cs="Arial"/>
                <w:color w:val="000000"/>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n40</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2385</w:t>
            </w:r>
          </w:p>
        </w:tc>
        <w:tc>
          <w:tcPr>
            <w:tcW w:w="964"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TDD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n1</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1977.5</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826.5</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8</w:t>
            </w:r>
            <w:r w:rsidRPr="00671000">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n40</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9</w:t>
            </w:r>
            <w:r w:rsidRPr="00671000">
              <w:rPr>
                <w:rFonts w:eastAsia="DengXian" w:cs="Arial"/>
                <w:color w:val="000000"/>
              </w:rPr>
              <w:t>.0</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TDD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I</w:t>
            </w:r>
            <w:r w:rsidRPr="00671000">
              <w:rPr>
                <w:rFonts w:eastAsia="DengXian" w:cs="Arial"/>
                <w:color w:val="000000"/>
              </w:rPr>
              <w:t>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lang w:eastAsia="zh-CN"/>
              </w:rPr>
              <w:t>CA_n1-n5-n79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I</w:t>
            </w:r>
            <w:r w:rsidRPr="008523D2">
              <w:rPr>
                <w:lang w:eastAsia="ja-JP"/>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IMD5</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eastAsia="ko-KR"/>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IMD2</w:t>
            </w:r>
            <w:r w:rsidRPr="008523D2">
              <w:rPr>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w:t>
            </w:r>
            <w:r>
              <w:rPr>
                <w:lang w:val="en-US" w:eastAsia="zh-CN"/>
              </w:rPr>
              <w:t>/</w:t>
            </w:r>
            <w:r w:rsidRPr="008523D2">
              <w:rPr>
                <w:lang w:val="en-US" w:eastAsia="zh-CN"/>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2395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IMD2</w:t>
            </w:r>
            <w:r w:rsidRPr="00D462F1">
              <w:rPr>
                <w:vertAlign w:val="superscript"/>
                <w:lang w:eastAsia="ko-KR"/>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IMD2</w:t>
            </w:r>
            <w:r w:rsidRPr="00D462F1">
              <w:rPr>
                <w:vertAlign w:val="superscript"/>
                <w:lang w:eastAsia="ko-KR"/>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r w:rsidRPr="00D462F1">
              <w:rPr>
                <w:vertAlign w:val="superscript"/>
                <w:lang w:eastAsia="ko-KR"/>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IMD3</w:t>
            </w:r>
            <w:r w:rsidRPr="00D462F1">
              <w:rPr>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IMD3</w:t>
            </w:r>
            <w:r w:rsidRPr="00D462F1">
              <w:rPr>
                <w:vertAlign w:val="superscript"/>
                <w:lang w:eastAsia="ko-KR"/>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IMD4</w:t>
            </w:r>
            <w:r w:rsidRPr="00D462F1">
              <w:rPr>
                <w:vertAlign w:val="superscript"/>
                <w:lang w:eastAsia="ko-KR"/>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IMD4</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IMD4</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CA_n1-n40-n78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IMD4</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IMD3</w:t>
            </w:r>
            <w:r w:rsidRPr="00D462F1">
              <w:rPr>
                <w:vertAlign w:val="superscript"/>
                <w:lang w:eastAsia="ko-KR"/>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IMD4</w:t>
            </w:r>
            <w:r w:rsidRPr="00D462F1">
              <w:rPr>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CA_n1-n46-n78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eastAsia="Yu Mincho"/>
                <w:lang w:eastAsia="ja-JP"/>
              </w:rPr>
              <w:t>15.6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CA_n2-n5-n30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eastAsia="SimSun" w:hint="eastAsia"/>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3.8</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10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846.5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3680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10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color w:val="000000"/>
              </w:rPr>
              <w:t>n2</w:t>
            </w:r>
          </w:p>
        </w:tc>
        <w:tc>
          <w:tcPr>
            <w:tcW w:w="960" w:type="dxa"/>
            <w:tcBorders>
              <w:top w:val="single" w:sz="4" w:space="0" w:color="auto"/>
              <w:left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4.2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color w:val="000000"/>
              </w:rPr>
              <w:t>n71</w:t>
            </w:r>
          </w:p>
        </w:tc>
        <w:tc>
          <w:tcPr>
            <w:tcW w:w="960" w:type="dxa"/>
            <w:tcBorders>
              <w:top w:val="single" w:sz="4" w:space="0" w:color="auto"/>
              <w:left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lastRenderedPageBreak/>
              <w:t>CA_n2-n12-n77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2</w:t>
            </w:r>
            <w:r>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1,2</w:t>
            </w:r>
            <w:r>
              <w:rPr>
                <w:vertAlign w:val="superscript"/>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3540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2312</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3361</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3967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29.4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IMD2</w:t>
            </w:r>
            <w:r w:rsidRPr="00D462F1">
              <w:rPr>
                <w:vertAlign w:val="superscript"/>
              </w:rPr>
              <w:t>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1855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IM</w:t>
            </w:r>
            <w:r w:rsidRPr="00D462F1">
              <w:rPr>
                <w:rFonts w:cs="Arial"/>
                <w:szCs w:val="18"/>
                <w:lang w:eastAsia="ja-JP"/>
              </w:rPr>
              <w:t>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r w:rsidRPr="00D462F1">
              <w:rPr>
                <w:rFonts w:cs="Arial"/>
                <w:szCs w:val="18"/>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IMD2</w:t>
            </w:r>
            <w:r w:rsidRPr="00D462F1">
              <w:rPr>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I</w:t>
            </w:r>
            <w:r w:rsidRPr="008523D2">
              <w:rPr>
                <w:lang w:eastAsia="ja-JP"/>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I</w:t>
            </w:r>
            <w:r w:rsidRPr="008523D2">
              <w:rPr>
                <w:lang w:eastAsia="ja-JP"/>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hint="eastAsia"/>
                <w:lang w:eastAsia="zh-TW"/>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IMD2</w:t>
            </w:r>
            <w:del w:id="0" w:author="Bo-Han Hsieh" w:date="2024-05-22T09:08:00Z">
              <w:r w:rsidDel="009D1259">
                <w:rPr>
                  <w:vertAlign w:val="superscript"/>
                  <w:lang w:eastAsia="zh-TW"/>
                </w:rPr>
                <w:delText>4</w:delText>
              </w:r>
            </w:del>
            <w:ins w:id="1" w:author="Bo-Han Hsieh" w:date="2024-05-22T09:08:00Z">
              <w:r w:rsidR="009D1259">
                <w:rPr>
                  <w:rFonts w:hint="eastAsia"/>
                  <w:vertAlign w:val="superscript"/>
                  <w:lang w:eastAsia="zh-TW"/>
                </w:rPr>
                <w:t>11</w:t>
              </w:r>
            </w:ins>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1747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2543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val="en-US"/>
              </w:rPr>
              <w:t>IMD</w:t>
            </w:r>
            <w:r w:rsidRPr="008523D2">
              <w:rPr>
                <w:lang w:val="en-US"/>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lang w:val="en-US"/>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val="en-US"/>
              </w:rPr>
              <w:t>IMD2</w:t>
            </w:r>
            <w:r w:rsidRPr="00D462F1">
              <w:rPr>
                <w:rFonts w:cs="Arial"/>
                <w:vertAlign w:val="superscript"/>
                <w:lang w:val="en-US"/>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eastAsia="Malgun Gothic" w:cs="Arial"/>
                <w:szCs w:val="18"/>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eastAsia="Malgun Gothic" w:cs="Arial"/>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eastAsia="Malgun Gothic"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IMD2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ja-JP"/>
              </w:rPr>
              <w:t>IMD</w:t>
            </w:r>
            <w:r w:rsidRPr="00D462F1">
              <w:rPr>
                <w:kern w:val="2"/>
                <w:szCs w:val="18"/>
                <w:lang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ja-JP"/>
              </w:rPr>
              <w:t>IMD</w:t>
            </w:r>
            <w:r w:rsidRPr="00D462F1">
              <w:rPr>
                <w:kern w:val="2"/>
                <w:szCs w:val="18"/>
                <w:lang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eastAsia="Malgun Gothic"/>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kern w:val="2"/>
                <w:szCs w:val="18"/>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roofErr w:type="spellStart"/>
            <w:r w:rsidRPr="00D462F1">
              <w:rPr>
                <w:lang w:eastAsia="zh-CN"/>
              </w:rPr>
              <w:t>CA_n</w:t>
            </w:r>
            <w:proofErr w:type="spellEnd"/>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roofErr w:type="spellStart"/>
            <w:r w:rsidRPr="00D462F1">
              <w:rPr>
                <w:lang w:eastAsia="zh-CN"/>
              </w:rPr>
              <w:t>CA_n</w:t>
            </w:r>
            <w:proofErr w:type="spellEnd"/>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eastAsia="SimSun"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szCs w:val="18"/>
                <w:lang w:eastAsia="zh-CN"/>
              </w:rPr>
              <w:t>I</w:t>
            </w:r>
            <w:r w:rsidRPr="00D462F1">
              <w:rPr>
                <w:rFonts w:cs="Arial"/>
                <w:szCs w:val="18"/>
                <w:lang w:eastAsia="zh-CN"/>
              </w:rPr>
              <w:t>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IMD3</w:t>
            </w:r>
            <w:r w:rsidRPr="00D462F1">
              <w:rPr>
                <w:rFonts w:cs="Arial"/>
                <w:szCs w:val="18"/>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IMD3</w:t>
            </w:r>
            <w:r w:rsidRPr="008523D2">
              <w:rPr>
                <w:rFonts w:cs="Arial"/>
                <w:szCs w:val="18"/>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hint="eastAsia"/>
                <w:lang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hint="eastAsia"/>
                <w:lang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I</w:t>
            </w:r>
            <w:r w:rsidRPr="00D462F1">
              <w:t>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I</w:t>
            </w:r>
            <w:r w:rsidRPr="00D462F1">
              <w:t>MD2</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IMD3</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IMD5</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szCs w:val="18"/>
                <w:lang w:eastAsia="ko-KR"/>
              </w:rPr>
            </w:pPr>
            <w:r w:rsidRPr="00D462F1">
              <w:rPr>
                <w:rFonts w:cs="Arial"/>
                <w:szCs w:val="18"/>
                <w:lang w:eastAsia="ko-KR"/>
              </w:rPr>
              <w:t>IMD4</w:t>
            </w:r>
          </w:p>
          <w:p w:rsidR="007A5175" w:rsidRPr="00D462F1" w:rsidRDefault="007A5175" w:rsidP="00A9301F">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szCs w:val="18"/>
                <w:lang w:eastAsia="ko-KR"/>
              </w:rPr>
            </w:pPr>
            <w:r w:rsidRPr="00D462F1">
              <w:rPr>
                <w:rFonts w:cs="Arial"/>
                <w:szCs w:val="18"/>
                <w:lang w:eastAsia="ko-KR"/>
              </w:rPr>
              <w:t>IMD5</w:t>
            </w:r>
          </w:p>
          <w:p w:rsidR="007A5175" w:rsidRPr="00D462F1" w:rsidRDefault="007A5175" w:rsidP="00A9301F">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ko-KR"/>
              </w:rPr>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IMD2</w:t>
            </w:r>
            <w:r w:rsidRPr="00D462F1">
              <w:rPr>
                <w:vertAlign w:val="superscript"/>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IMD2</w:t>
            </w:r>
            <w:r w:rsidRPr="00D462F1">
              <w:rPr>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IMD7</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5D29B4" w:rsidRDefault="007A5175" w:rsidP="00A9301F">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新細明體" w:cs="Arial" w:hint="eastAsia"/>
                <w:color w:val="000000"/>
                <w:szCs w:val="18"/>
                <w:lang w:eastAsia="zh-TW"/>
              </w:rPr>
              <w:t>3</w:t>
            </w:r>
            <w:r w:rsidRPr="00D462F1">
              <w:rPr>
                <w:rFonts w:eastAsia="新細明體"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5D29B4" w:rsidRDefault="007A5175" w:rsidP="00A9301F">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新細明體" w:cs="Arial" w:hint="eastAsia"/>
                <w:color w:val="000000"/>
                <w:szCs w:val="18"/>
                <w:lang w:eastAsia="zh-TW"/>
              </w:rPr>
              <w:t>3</w:t>
            </w:r>
            <w:r w:rsidRPr="00D462F1">
              <w:rPr>
                <w:rFonts w:eastAsia="新細明體"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rsidR="007A5175" w:rsidRPr="00D462F1" w:rsidRDefault="007A5175" w:rsidP="00A9301F">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IMD4</w:t>
            </w:r>
            <w:r w:rsidRPr="00D462F1">
              <w:rPr>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C8045A">
              <w:rPr>
                <w:rFonts w:eastAsia="SimSun"/>
                <w:lang w:eastAsia="zh-CN"/>
              </w:rPr>
              <w:t>CA_</w:t>
            </w:r>
            <w:r>
              <w:rPr>
                <w:rFonts w:eastAsia="SimSun"/>
                <w:lang w:eastAsia="zh-CN"/>
              </w:rPr>
              <w:t>n5</w:t>
            </w:r>
            <w:r w:rsidRPr="00C8045A">
              <w:rPr>
                <w:rFonts w:eastAsia="SimSun"/>
                <w:lang w:eastAsia="zh-CN"/>
              </w:rPr>
              <w:t>-</w:t>
            </w:r>
            <w:r>
              <w:rPr>
                <w:rFonts w:eastAsia="SimSun"/>
                <w:lang w:eastAsia="zh-CN"/>
              </w:rPr>
              <w:t>n7</w:t>
            </w:r>
            <w:r w:rsidRPr="00C8045A">
              <w:rPr>
                <w:rFonts w:eastAsia="SimSun"/>
                <w:lang w:eastAsia="zh-CN"/>
              </w:rPr>
              <w:t>-n</w:t>
            </w:r>
            <w:r>
              <w:rPr>
                <w:rFonts w:eastAsia="SimSun"/>
                <w:lang w:eastAsia="zh-CN"/>
              </w:rPr>
              <w:t>2</w:t>
            </w:r>
            <w:r w:rsidRPr="00C8045A">
              <w:rPr>
                <w:rFonts w:eastAsia="SimSun"/>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color w:val="000000"/>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CE7D9D">
              <w:rPr>
                <w:rFonts w:cs="Arial"/>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CE7D9D">
              <w:rPr>
                <w:rFonts w:cs="Arial"/>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CE7D9D">
              <w:rPr>
                <w:rFonts w:hint="eastAsia"/>
              </w:rPr>
              <w:t>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1855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C8045A">
              <w:rPr>
                <w:rFonts w:eastAsia="SimSun"/>
                <w:lang w:eastAsia="zh-CN"/>
              </w:rPr>
              <w:t>CA_</w:t>
            </w:r>
            <w:r>
              <w:rPr>
                <w:rFonts w:eastAsia="SimSun"/>
                <w:lang w:eastAsia="zh-CN"/>
              </w:rPr>
              <w:t>n5</w:t>
            </w:r>
            <w:r w:rsidRPr="00C8045A">
              <w:rPr>
                <w:rFonts w:eastAsia="SimSun"/>
                <w:lang w:eastAsia="zh-CN"/>
              </w:rPr>
              <w:t>-</w:t>
            </w:r>
            <w:r>
              <w:rPr>
                <w:rFonts w:eastAsia="SimSun"/>
                <w:lang w:eastAsia="zh-CN"/>
              </w:rPr>
              <w:t>n7</w:t>
            </w:r>
            <w:r w:rsidRPr="00C8045A">
              <w:rPr>
                <w:rFonts w:eastAsia="SimSun"/>
                <w:lang w:eastAsia="zh-CN"/>
              </w:rPr>
              <w:t>-n</w:t>
            </w:r>
            <w:r>
              <w:rPr>
                <w:rFonts w:eastAsia="SimSun"/>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77EB6">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977EB6">
              <w:rPr>
                <w:rFonts w:hint="eastAsia"/>
              </w:rPr>
              <w:t>n</w:t>
            </w:r>
            <w: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2624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29.0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77EB6">
              <w:rPr>
                <w:rFonts w:hint="eastAsia"/>
              </w:rPr>
              <w:t>F</w:t>
            </w:r>
            <w:r w:rsidRPr="00977EB6">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1777.5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2177.5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77EB6">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8</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8</w:t>
            </w:r>
            <w:r>
              <w:rPr>
                <w:lang w:eastAsia="zh-CN"/>
              </w:rPr>
              <w:t>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asciiTheme="minorEastAsia" w:hAnsiTheme="minorEastAsia" w:hint="eastAsia"/>
                <w:lang w:eastAsia="zh-CN"/>
              </w:rPr>
              <w:t>n</w:t>
            </w:r>
            <w:r>
              <w:rPr>
                <w:lang w:eastAsia="ja-JP"/>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1</w:t>
            </w:r>
            <w:r>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E0BF4">
              <w:rPr>
                <w:rFonts w:hint="eastAsia"/>
              </w:rPr>
              <w:t>F</w:t>
            </w:r>
            <w:r w:rsidRPr="009E0BF4">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1</w:t>
            </w:r>
            <w:r>
              <w:rPr>
                <w:lang w:eastAsia="zh-CN"/>
              </w:rPr>
              <w:t>750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8</w:t>
            </w:r>
            <w:r>
              <w:rPr>
                <w:lang w:eastAsia="zh-CN"/>
              </w:rPr>
              <w:t>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1</w:t>
            </w:r>
            <w:r>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asciiTheme="minorEastAsia" w:hAnsiTheme="minorEastAsia" w:hint="eastAsia"/>
                <w:lang w:eastAsia="zh-CN"/>
              </w:rPr>
              <w:t>n</w:t>
            </w:r>
            <w:r>
              <w:rPr>
                <w:lang w:eastAsia="ja-JP"/>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E0BF4">
              <w:rPr>
                <w:rFonts w:hint="eastAsia"/>
              </w:rPr>
              <w:t>F</w:t>
            </w:r>
            <w:r w:rsidRPr="009E0BF4">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1</w:t>
            </w:r>
            <w:r>
              <w:rPr>
                <w:lang w:eastAsia="zh-CN"/>
              </w:rPr>
              <w:t>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8523D2">
              <w:t>IMD2</w:t>
            </w:r>
            <w:r w:rsidRPr="008523D2">
              <w:rPr>
                <w:vertAlign w:val="superscript"/>
              </w:rPr>
              <w:t>1, 4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8523D2">
              <w:t>IMD2</w:t>
            </w:r>
            <w:r w:rsidRPr="008523D2">
              <w:rPr>
                <w:vertAlign w:val="superscript"/>
              </w:rPr>
              <w:t>2, 4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r w:rsidRPr="00D462F1">
              <w:rPr>
                <w:rFonts w:cs="Arial"/>
                <w:szCs w:val="22"/>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1</w:t>
            </w:r>
            <w:r>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1</w:t>
            </w:r>
            <w:r>
              <w:rPr>
                <w:vertAlign w:val="superscript"/>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Pr>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rPr>
              <w:t>n2</w:t>
            </w: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cs="Arial"/>
              </w:rPr>
              <w:t>1855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eastAsia="SimSun" w:hint="eastAsia"/>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890</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795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635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ko-KR"/>
              </w:rPr>
            </w:pPr>
            <w:r>
              <w:t>25.0</w:t>
            </w:r>
          </w:p>
        </w:tc>
        <w:tc>
          <w:tcPr>
            <w:tcW w:w="828"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t>IMD5</w:t>
            </w:r>
            <w:r>
              <w:rPr>
                <w:vertAlign w:val="superscript"/>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 xml:space="preserve">N/A </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val="en-US" w:eastAsia="ja-JP"/>
              </w:rPr>
              <w:t>IMD</w:t>
            </w:r>
            <w:r w:rsidRPr="00D462F1">
              <w:rPr>
                <w:rFonts w:cs="Arial"/>
                <w:kern w:val="2"/>
                <w:szCs w:val="24"/>
                <w:lang w:val="en-US" w:eastAsia="zh-CN"/>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2540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1F7F84">
              <w:rPr>
                <w:vertAlign w:val="superscript"/>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Pr>
                <w:rFonts w:hint="eastAsia"/>
              </w:rPr>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Pr>
                <w:rFonts w:hint="eastAsia"/>
              </w:rPr>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w:t>
            </w:r>
            <w:r>
              <w:t>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w:t>
            </w:r>
            <w:r>
              <w:t>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IMD3</w:t>
            </w:r>
            <w:r w:rsidRPr="001F7F84">
              <w:rPr>
                <w:rFonts w:asciiTheme="minorEastAsia" w:hAnsiTheme="minorEastAsia"/>
                <w:vertAlign w:val="superscript"/>
                <w:lang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lastRenderedPageBreak/>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ko-KR"/>
              </w:rPr>
              <w:t>IMD3</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t>IMD2</w:t>
            </w:r>
            <w:r w:rsidRPr="008523D2">
              <w:rPr>
                <w:vertAlign w:val="superscript"/>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IMD5</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IMD2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IMD2</w:t>
            </w:r>
            <w:r w:rsidRPr="00D462F1">
              <w:rPr>
                <w:vertAlign w:val="superscript"/>
                <w:lang w:val="en-US"/>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IMD2</w:t>
            </w:r>
            <w:r w:rsidRPr="00D462F1">
              <w:rPr>
                <w:vertAlign w:val="superscript"/>
                <w:lang w:val="en-US"/>
              </w:rPr>
              <w:t>1</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kern w:val="2"/>
                <w:szCs w:val="24"/>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eastAsia="ja-JP"/>
              </w:rPr>
              <w:t>IMD2</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kern w:val="2"/>
                <w:szCs w:val="24"/>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kern w:val="2"/>
                <w:szCs w:val="24"/>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kern w:val="2"/>
                <w:szCs w:val="24"/>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tcPr>
          <w:p w:rsidR="007A5175" w:rsidRPr="00D462F1" w:rsidRDefault="007A5175" w:rsidP="00A9301F">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Malgun Gothic" w:cs="Arial"/>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IMD2</w:t>
            </w:r>
            <w:r w:rsidRPr="00D462F1">
              <w:rPr>
                <w:vertAlign w:val="superscript"/>
                <w:lang w:eastAsia="ko-KR"/>
              </w:rPr>
              <w:t>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kern w:val="2"/>
                <w:szCs w:val="24"/>
                <w:lang w:eastAsia="ja-JP"/>
              </w:rPr>
              <w:t>IMD</w:t>
            </w:r>
            <w:r>
              <w:rPr>
                <w:rFonts w:cs="Arial" w:hint="eastAsia"/>
                <w:kern w:val="2"/>
                <w:szCs w:val="24"/>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IMD3</w:t>
            </w:r>
            <w:r w:rsidRPr="00D462F1">
              <w:rPr>
                <w:rFonts w:cs="Arial"/>
                <w:szCs w:val="18"/>
                <w:vertAlign w:val="superscript"/>
                <w:lang w:eastAsia="ko-KR"/>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IMD</w:t>
            </w:r>
            <w:r w:rsidRPr="00D462F1">
              <w:rPr>
                <w:rFonts w:cs="Arial"/>
                <w:szCs w:val="18"/>
                <w:lang w:eastAsia="zh-CN"/>
              </w:rPr>
              <w:t>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fi-FI" w:eastAsia="fi-FI"/>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IMD3</w:t>
            </w:r>
            <w:r w:rsidRPr="00D462F1">
              <w:rPr>
                <w:rFonts w:eastAsia="Malgun Gothic"/>
                <w:vertAlign w:val="superscript"/>
                <w:lang w:val="fi-FI"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IMD3</w:t>
            </w:r>
            <w:r w:rsidRPr="00D462F1">
              <w:rPr>
                <w:vertAlign w:val="superscript"/>
                <w:lang w:eastAsia="ko-KR"/>
              </w:rPr>
              <w:t>1,2,5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IMD5</w:t>
            </w:r>
            <w:r>
              <w:rPr>
                <w:rFonts w:cs="Arial"/>
                <w:szCs w:val="18"/>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t>CA_n25-n41-n66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nil"/>
              <w:right w:val="single" w:sz="4" w:space="0" w:color="auto"/>
            </w:tcBorders>
          </w:tcPr>
          <w:p w:rsidR="007A5175" w:rsidRPr="00D462F1" w:rsidRDefault="007A5175" w:rsidP="00A9301F">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2546</w:t>
            </w:r>
          </w:p>
        </w:tc>
        <w:tc>
          <w:tcPr>
            <w:tcW w:w="97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nil"/>
              <w:left w:val="single" w:sz="4" w:space="0" w:color="auto"/>
              <w:bottom w:val="single" w:sz="4" w:space="0" w:color="auto"/>
              <w:right w:val="single" w:sz="4" w:space="0" w:color="auto"/>
            </w:tcBorders>
          </w:tcPr>
          <w:p w:rsidR="007A5175" w:rsidRPr="00D462F1" w:rsidRDefault="007A5175" w:rsidP="00A9301F">
            <w:pPr>
              <w:pStyle w:val="TAC"/>
            </w:pP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2641</w:t>
            </w:r>
          </w:p>
        </w:tc>
        <w:tc>
          <w:tcPr>
            <w:tcW w:w="97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828"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105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SimSun"/>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EF5447">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lang w:eastAsia="ko-KR"/>
              </w:rPr>
              <w:t>100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kern w:val="2"/>
                <w:szCs w:val="24"/>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lang w:eastAsia="ko-KR"/>
              </w:rPr>
              <w:t>90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828"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105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kern w:val="2"/>
                <w:szCs w:val="24"/>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kern w:val="2"/>
                <w:szCs w:val="24"/>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color w:val="000000"/>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color w:val="000000"/>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val="en-US"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IMD2</w:t>
            </w:r>
            <w:r w:rsidRPr="00D462F1">
              <w:rPr>
                <w:rFonts w:cs="Arial"/>
                <w:szCs w:val="18"/>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ja-JP"/>
              </w:rPr>
              <w:t>IMD5</w:t>
            </w:r>
            <w:r w:rsidRPr="00D462F1">
              <w:rPr>
                <w:vertAlign w:val="superscript"/>
                <w:lang w:val="en-US" w:eastAsia="ja-JP"/>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hint="eastAsia"/>
                <w:kern w:val="2"/>
                <w:szCs w:val="24"/>
                <w:lang w:val="en-US" w:eastAsia="ko-KR"/>
              </w:rPr>
              <w:t>IMD4</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21</w:t>
            </w:r>
            <w:r>
              <w:rPr>
                <w:color w:val="000000"/>
                <w:lang w:val="en-US" w:eastAsia="zh-CN"/>
              </w:rPr>
              <w:t>5</w:t>
            </w:r>
            <w:r w:rsidRPr="00D462F1">
              <w:rPr>
                <w:color w:val="000000"/>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color w:val="000000"/>
                <w:lang w:val="en-US" w:eastAsia="zh-CN"/>
              </w:rPr>
              <w:t>35</w:t>
            </w:r>
            <w:r>
              <w:rPr>
                <w:color w:val="000000"/>
                <w:lang w:val="en-US" w:eastAsia="zh-CN"/>
              </w:rPr>
              <w:t>5</w:t>
            </w:r>
            <w:r w:rsidRPr="00D462F1">
              <w:rPr>
                <w:color w:val="000000"/>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5</w:t>
            </w:r>
            <w:r>
              <w:rPr>
                <w:color w:val="000000"/>
                <w:lang w:val="en-US" w:eastAsia="zh-CN"/>
              </w:rPr>
              <w:t>5</w:t>
            </w:r>
            <w:r w:rsidRPr="00D462F1">
              <w:rPr>
                <w:rFonts w:hint="eastAsia"/>
                <w:color w:val="000000"/>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kern w:val="2"/>
                <w:szCs w:val="24"/>
                <w:lang w:val="en-US" w:eastAsia="ja-JP"/>
              </w:rPr>
              <w:t>IMD</w:t>
            </w:r>
            <w:r w:rsidRPr="00D462F1">
              <w:rPr>
                <w:rFonts w:cs="Arial" w:hint="eastAsia"/>
                <w:kern w:val="2"/>
                <w:szCs w:val="24"/>
                <w:lang w:val="en-US" w:eastAsia="zh-CN"/>
              </w:rPr>
              <w:t>2</w:t>
            </w:r>
            <w:r w:rsidRPr="00ED11C6">
              <w:rPr>
                <w:rFonts w:cs="Arial"/>
                <w:kern w:val="2"/>
                <w:szCs w:val="24"/>
                <w:vertAlign w:val="superscript"/>
                <w:lang w:val="en-US" w:eastAsia="zh-CN"/>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t>IMD</w:t>
            </w:r>
            <w: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IMD3</w:t>
            </w:r>
            <w:r w:rsidRPr="00D462F1">
              <w:rPr>
                <w:vertAlign w:val="superscript"/>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IMD3</w:t>
            </w:r>
            <w:r w:rsidRPr="00D462F1">
              <w:rPr>
                <w:vertAlign w:val="superscript"/>
              </w:rPr>
              <w:t>1,2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IMD4</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IMD5</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IMD</w:t>
            </w:r>
            <w:r w:rsidRPr="00D462F1">
              <w:rPr>
                <w:rFonts w:eastAsia="SimSun" w:hint="eastAsia"/>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kern w:val="2"/>
                <w:szCs w:val="24"/>
                <w:lang w:eastAsia="ja-JP"/>
              </w:rPr>
              <w:t>IMD</w:t>
            </w:r>
            <w:r>
              <w:rPr>
                <w:rFonts w:cs="Arial" w:hint="eastAsia"/>
                <w:kern w:val="2"/>
                <w:szCs w:val="24"/>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eastAsia="ko-KR"/>
              </w:rPr>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r w:rsidRPr="00D462F1">
              <w:rPr>
                <w:vertAlign w:val="superscript"/>
                <w:lang w:eastAsia="ja-JP"/>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r w:rsidRPr="00D462F1">
              <w:rPr>
                <w:vertAlign w:val="superscript"/>
                <w:lang w:eastAsia="ja-JP"/>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lastRenderedPageBreak/>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r w:rsidRPr="00D462F1">
              <w:rPr>
                <w:vertAlign w:val="superscript"/>
              </w:rPr>
              <w:t>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IMD2</w:t>
            </w:r>
            <w:r w:rsidRPr="00D462F1">
              <w:rPr>
                <w:vertAlign w:val="superscript"/>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w:t>
            </w:r>
            <w:r>
              <w:rPr>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w:t>
            </w:r>
            <w:r>
              <w:rPr>
                <w:lang w:val="en-US" w:eastAsia="zh-CN"/>
              </w:rPr>
              <w:t>42</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w:t>
            </w:r>
            <w:r>
              <w:rPr>
                <w:lang w:val="en-US" w:eastAsia="zh-CN"/>
              </w:rPr>
              <w:t>48</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IMD</w:t>
            </w:r>
            <w:r w:rsidRPr="00D462F1">
              <w:rPr>
                <w:rFonts w:hint="eastAsia"/>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IMD3</w:t>
            </w:r>
            <w:r w:rsidRPr="00D462F1">
              <w:rPr>
                <w:color w:val="000000"/>
                <w:vertAlign w:val="superscript"/>
                <w:lang w:val="en-US"/>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IMD2</w:t>
            </w:r>
            <w:r w:rsidRPr="00D462F1">
              <w:rPr>
                <w:rFonts w:cs="Arial"/>
                <w:szCs w:val="18"/>
                <w:vertAlign w:val="superscript"/>
                <w:lang w:eastAsia="ko-KR"/>
              </w:rPr>
              <w:t>1,2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hint="eastAsia"/>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cs="Arial" w:hint="eastAsia"/>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IMD3</w:t>
            </w:r>
            <w:r w:rsidRPr="00D462F1">
              <w:rPr>
                <w:vertAlign w:val="superscript"/>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IMD4</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IMD3</w:t>
            </w:r>
            <w:r w:rsidRPr="00D462F1">
              <w:rPr>
                <w:vertAlign w:val="superscript"/>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cs="Arial"/>
                <w:lang w:eastAsia="ja-JP"/>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IMD2</w:t>
            </w:r>
            <w:r w:rsidRPr="00D462F1">
              <w:rPr>
                <w:vertAlign w:val="superscript"/>
              </w:rPr>
              <w:t>1,5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roofErr w:type="spellStart"/>
            <w:r w:rsidRPr="008523D2">
              <w:rPr>
                <w:rFonts w:eastAsia="DengXian"/>
                <w:lang w:eastAsia="zh-CN"/>
              </w:rPr>
              <w:t>CA_n</w:t>
            </w:r>
            <w:proofErr w:type="spellEnd"/>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w:t>
            </w:r>
            <w:r w:rsidRPr="008523D2">
              <w:rPr>
                <w:rFonts w:hint="eastAsia"/>
                <w:lang w:val="en-US" w:eastAsia="zh-CN"/>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kern w:val="2"/>
                <w:szCs w:val="24"/>
                <w:lang w:eastAsia="ja-JP"/>
              </w:rPr>
              <w:t>IMD</w:t>
            </w:r>
            <w:r w:rsidRPr="008523D2">
              <w:rPr>
                <w:rFonts w:hint="eastAsia"/>
                <w:kern w:val="2"/>
                <w:szCs w:val="24"/>
                <w:lang w:val="en-US" w:eastAsia="zh-CN"/>
              </w:rPr>
              <w:t>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w:t>
            </w:r>
            <w:r w:rsidRPr="00D462F1">
              <w:rPr>
                <w:rFonts w:hint="eastAsia"/>
                <w:lang w:val="en-US" w:eastAsia="zh-CN"/>
              </w:rPr>
              <w:t>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roofErr w:type="spellStart"/>
            <w:r w:rsidRPr="00D462F1">
              <w:rPr>
                <w:lang w:eastAsia="zh-CN"/>
              </w:rPr>
              <w:t>CA_n</w:t>
            </w:r>
            <w:proofErr w:type="spellEnd"/>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ko-KR"/>
              </w:rPr>
              <w:t>IMD</w:t>
            </w:r>
            <w:r w:rsidRPr="00D462F1">
              <w:rPr>
                <w:rFonts w:hint="eastAsia"/>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kern w:val="2"/>
                <w:szCs w:val="24"/>
                <w:lang w:eastAsia="ko-KR"/>
              </w:rPr>
              <w:t>IMD3</w:t>
            </w:r>
            <w:r w:rsidRPr="00D462F1">
              <w:rPr>
                <w:kern w:val="2"/>
                <w:szCs w:val="24"/>
                <w:vertAlign w:val="superscript"/>
                <w:lang w:eastAsia="ko-KR"/>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IMD3</w:t>
            </w:r>
            <w:r w:rsidRPr="00D462F1">
              <w:rPr>
                <w:kern w:val="2"/>
                <w:szCs w:val="24"/>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IMD</w:t>
            </w:r>
            <w:r w:rsidRPr="00D462F1">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w:t>
            </w:r>
            <w:r w:rsidRPr="00D462F1">
              <w:t>2</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ja-JP"/>
              </w:rPr>
              <w:t>IMD</w:t>
            </w:r>
            <w:r w:rsidRPr="00D462F1">
              <w:rPr>
                <w:kern w:val="2"/>
                <w:szCs w:val="18"/>
                <w:lang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ja-JP"/>
              </w:rPr>
              <w:t>IMD</w:t>
            </w:r>
            <w:r w:rsidRPr="00D462F1">
              <w:rPr>
                <w:kern w:val="2"/>
                <w:szCs w:val="18"/>
                <w:lang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IMD4</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w:t>
            </w:r>
            <w:r>
              <w:rPr>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eastAsia="zh-CN"/>
              </w:rPr>
              <w:lastRenderedPageBreak/>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1,2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IMD2</w:t>
            </w:r>
            <w:r>
              <w:rPr>
                <w:rFonts w:cs="Arial"/>
                <w:szCs w:val="18"/>
                <w:vertAlign w:val="superscript"/>
                <w:lang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color w:val="000000"/>
                <w:vertAlign w:val="superscript"/>
                <w:lang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color w:val="000000"/>
                <w:vertAlign w:val="superscript"/>
                <w:lang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2,1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IMD2</w:t>
            </w:r>
            <w:r w:rsidRPr="00D462F1">
              <w:rPr>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eastAsia="zh-CN"/>
              </w:rPr>
              <w:t>IMD</w:t>
            </w:r>
            <w:r w:rsidRPr="00D462F1">
              <w:rPr>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IMD3</w:t>
            </w:r>
            <w:r w:rsidRPr="00D462F1">
              <w:rPr>
                <w:color w:val="000000"/>
                <w:vertAlign w:val="superscript"/>
                <w:lang w:val="en-US" w:eastAsia="zh-CN"/>
              </w:rPr>
              <w:t>1,2,5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IMD3</w:t>
            </w:r>
            <w:r w:rsidRPr="00D462F1">
              <w:rPr>
                <w:color w:val="000000"/>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IMD3</w:t>
            </w:r>
            <w:r w:rsidRPr="00D462F1">
              <w:rPr>
                <w:color w:val="000000"/>
                <w:vertAlign w:val="superscript"/>
                <w:lang w:val="en-US" w:eastAsia="zh-CN"/>
              </w:rPr>
              <w:t>5</w:t>
            </w:r>
          </w:p>
        </w:tc>
      </w:tr>
      <w:tr w:rsidR="007A5175" w:rsidRPr="00D462F1" w:rsidTr="00A9301F">
        <w:trPr>
          <w:trHeight w:val="187"/>
          <w:jc w:val="center"/>
        </w:trPr>
        <w:tc>
          <w:tcPr>
            <w:tcW w:w="2007"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IMD4</w:t>
            </w:r>
            <w:r w:rsidRPr="00C11AC8">
              <w:rPr>
                <w:rFonts w:eastAsia="MS Mincho"/>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IMD3</w:t>
            </w:r>
            <w:r w:rsidRPr="00D462F1">
              <w:rPr>
                <w:vertAlign w:val="superscript"/>
                <w:lang w:val="sv-SE"/>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13"/>
          <w:jc w:val="center"/>
        </w:trPr>
        <w:tc>
          <w:tcPr>
            <w:tcW w:w="9859" w:type="dxa"/>
            <w:gridSpan w:val="9"/>
            <w:tcBorders>
              <w:left w:val="single" w:sz="4" w:space="0" w:color="auto"/>
              <w:right w:val="single" w:sz="4" w:space="0" w:color="auto"/>
            </w:tcBorders>
            <w:vAlign w:val="center"/>
          </w:tcPr>
          <w:p w:rsidR="007A5175" w:rsidRPr="00D462F1" w:rsidRDefault="007A5175" w:rsidP="00A9301F">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rsidR="007A5175" w:rsidRPr="00D462F1" w:rsidRDefault="007A5175" w:rsidP="00A9301F">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rsidR="007A5175" w:rsidRPr="00D462F1" w:rsidRDefault="007A5175" w:rsidP="00A9301F">
            <w:pPr>
              <w:pStyle w:val="TAN"/>
              <w:rPr>
                <w:lang w:eastAsia="ja-JP"/>
              </w:rPr>
            </w:pPr>
            <w:r w:rsidRPr="00D462F1">
              <w:t>NOTE 3:</w:t>
            </w:r>
            <w:r w:rsidRPr="00D462F1">
              <w:tab/>
            </w:r>
            <w:r w:rsidRPr="00D462F1">
              <w:rPr>
                <w:lang w:eastAsia="ja-JP"/>
              </w:rPr>
              <w:t>The requirements only apply for UEs supporting inter-band carrier aggregation with simultaneous Rx/</w:t>
            </w:r>
            <w:proofErr w:type="spellStart"/>
            <w:r w:rsidRPr="00D462F1">
              <w:rPr>
                <w:lang w:eastAsia="ja-JP"/>
              </w:rPr>
              <w:t>Tx</w:t>
            </w:r>
            <w:proofErr w:type="spellEnd"/>
            <w:r w:rsidRPr="00D462F1">
              <w:rPr>
                <w:lang w:eastAsia="ja-JP"/>
              </w:rPr>
              <w:t xml:space="preserve"> capability. Simultaneous Rx/</w:t>
            </w:r>
            <w:proofErr w:type="spellStart"/>
            <w:r w:rsidRPr="00D462F1">
              <w:rPr>
                <w:lang w:eastAsia="ja-JP"/>
              </w:rPr>
              <w:t>Tx</w:t>
            </w:r>
            <w:proofErr w:type="spellEnd"/>
            <w:r w:rsidRPr="00D462F1">
              <w:rPr>
                <w:lang w:eastAsia="ja-JP"/>
              </w:rPr>
              <w:t xml:space="preserve"> capability does not apply for UEs supporting band n78 with a n77 implementation.</w:t>
            </w:r>
          </w:p>
          <w:p w:rsidR="007A5175" w:rsidRPr="00D462F1" w:rsidRDefault="007A5175" w:rsidP="00A9301F">
            <w:pPr>
              <w:pStyle w:val="TAN"/>
              <w:rPr>
                <w:lang w:eastAsia="ko-KR"/>
              </w:rPr>
            </w:pPr>
            <w:r w:rsidRPr="00D462F1">
              <w:rPr>
                <w:lang w:eastAsia="ko-KR"/>
              </w:rPr>
              <w:t>NOTE 4:</w:t>
            </w:r>
            <w:r w:rsidRPr="00D462F1">
              <w:rPr>
                <w:lang w:eastAsia="ko-KR"/>
              </w:rPr>
              <w:tab/>
              <w:t>This band is subject to IMD3 also which MSD is not specified.</w:t>
            </w:r>
          </w:p>
          <w:p w:rsidR="007A5175" w:rsidRPr="00D462F1" w:rsidRDefault="007A5175" w:rsidP="00A9301F">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rsidR="007A5175" w:rsidRPr="00D462F1" w:rsidRDefault="007A5175" w:rsidP="00A9301F">
            <w:pPr>
              <w:pStyle w:val="TAN"/>
              <w:rPr>
                <w:lang w:eastAsia="zh-CN"/>
              </w:rPr>
            </w:pPr>
            <w:r w:rsidRPr="00D462F1">
              <w:rPr>
                <w:lang w:eastAsia="ko-KR"/>
              </w:rPr>
              <w:t>NOTE 6:</w:t>
            </w:r>
            <w:r w:rsidRPr="00D462F1">
              <w:rPr>
                <w:lang w:eastAsia="ko-KR"/>
              </w:rPr>
              <w:tab/>
            </w:r>
            <w:r>
              <w:rPr>
                <w:lang w:val="en-US" w:eastAsia="zh-CN"/>
              </w:rPr>
              <w:t>Void.</w:t>
            </w:r>
          </w:p>
          <w:p w:rsidR="007A5175" w:rsidRPr="00D462F1" w:rsidRDefault="007A5175" w:rsidP="00A9301F">
            <w:pPr>
              <w:pStyle w:val="TAN"/>
              <w:rPr>
                <w:szCs w:val="18"/>
                <w:lang w:eastAsia="ja-JP"/>
              </w:rPr>
            </w:pPr>
            <w:r w:rsidRPr="00D462F1">
              <w:rPr>
                <w:lang w:eastAsia="ko-KR"/>
              </w:rPr>
              <w:t>NOTE 7:</w:t>
            </w:r>
            <w:r w:rsidRPr="00D462F1">
              <w:rPr>
                <w:lang w:eastAsia="ko-KR"/>
              </w:rPr>
              <w:tab/>
            </w:r>
            <w:r>
              <w:rPr>
                <w:szCs w:val="18"/>
                <w:lang w:eastAsia="ja-JP"/>
              </w:rPr>
              <w:t>Void.</w:t>
            </w:r>
          </w:p>
          <w:p w:rsidR="007A5175" w:rsidRPr="00D462F1" w:rsidRDefault="007A5175" w:rsidP="00A9301F">
            <w:pPr>
              <w:pStyle w:val="TAN"/>
              <w:rPr>
                <w:lang w:eastAsia="zh-CN"/>
              </w:rPr>
            </w:pPr>
            <w:r w:rsidRPr="00D462F1">
              <w:t>NOTE 8:</w:t>
            </w:r>
            <w:r w:rsidRPr="00D462F1">
              <w:tab/>
              <w:t xml:space="preserve">Both of the transmitters shall be set min(+20 </w:t>
            </w:r>
            <w:proofErr w:type="spellStart"/>
            <w:r w:rsidRPr="00D462F1">
              <w:t>dBm</w:t>
            </w:r>
            <w:proofErr w:type="spellEnd"/>
            <w:r w:rsidRPr="00D462F1">
              <w:t xml:space="preserve">, </w:t>
            </w:r>
            <w:proofErr w:type="spellStart"/>
            <w:r w:rsidRPr="00D462F1">
              <w:rPr>
                <w:lang w:val="en-US" w:eastAsia="zh-CN"/>
              </w:rPr>
              <w:t>P</w:t>
            </w:r>
            <w:r w:rsidRPr="00D462F1">
              <w:rPr>
                <w:vertAlign w:val="subscript"/>
                <w:lang w:val="en-US" w:eastAsia="zh-CN"/>
              </w:rPr>
              <w:t>CMAX_L,f,c</w:t>
            </w:r>
            <w:proofErr w:type="spellEnd"/>
            <w:r w:rsidRPr="00D462F1">
              <w:t>) as defined in clause 6.2</w:t>
            </w:r>
            <w:r w:rsidRPr="00D462F1">
              <w:rPr>
                <w:lang w:eastAsia="zh-CN"/>
              </w:rPr>
              <w:t>A</w:t>
            </w:r>
            <w:r w:rsidRPr="00D462F1">
              <w:t>.</w:t>
            </w:r>
            <w:r w:rsidRPr="00D462F1">
              <w:rPr>
                <w:lang w:eastAsia="zh-CN"/>
              </w:rPr>
              <w:t>4</w:t>
            </w:r>
          </w:p>
          <w:p w:rsidR="007A5175" w:rsidRPr="00D462F1" w:rsidRDefault="007A5175" w:rsidP="00A9301F">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rsidR="007A5175" w:rsidRPr="00D462F1" w:rsidRDefault="007A5175" w:rsidP="00A9301F">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rsidR="007A5175" w:rsidRDefault="007A5175" w:rsidP="00A9301F">
            <w:pPr>
              <w:pStyle w:val="TAN"/>
            </w:pPr>
            <w:r w:rsidRPr="00D462F1">
              <w:t xml:space="preserve">NOTE </w:t>
            </w:r>
            <w:r w:rsidRPr="00D462F1">
              <w:rPr>
                <w:lang w:eastAsia="zh-TW"/>
              </w:rPr>
              <w:t>11</w:t>
            </w:r>
            <w:r w:rsidRPr="00D462F1">
              <w:t>:</w:t>
            </w:r>
            <w:r w:rsidRPr="00D462F1">
              <w:rPr>
                <w:rFonts w:hint="eastAsia"/>
                <w:lang w:eastAsia="zh-TW"/>
              </w:rPr>
              <w:t xml:space="preserve"> </w:t>
            </w:r>
            <w:ins w:id="2" w:author="Bo-Han Hsieh" w:date="2024-05-13T01:39:00Z">
              <w:r w:rsidR="00B41922">
                <w:rPr>
                  <w:lang w:eastAsia="zh-CN"/>
                </w:rPr>
                <w:t>This MSD requirement appl</w:t>
              </w:r>
            </w:ins>
            <w:ins w:id="3" w:author="Bo-Han Hsieh" w:date="2024-05-22T11:13:00Z">
              <w:r w:rsidR="00B41922">
                <w:rPr>
                  <w:rFonts w:hint="eastAsia"/>
                  <w:lang w:eastAsia="zh-TW"/>
                </w:rPr>
                <w:t>ies</w:t>
              </w:r>
            </w:ins>
            <w:ins w:id="4" w:author="Bo-Han Hsieh" w:date="2024-05-13T01:39:00Z">
              <w:r>
                <w:rPr>
                  <w:lang w:eastAsia="zh-CN"/>
                </w:rPr>
                <w:t xml:space="preserve"> with both IMD2 and IMD3 products should be generated</w:t>
              </w:r>
              <w:r>
                <w:t>.</w:t>
              </w:r>
            </w:ins>
            <w:del w:id="5" w:author="Bo-Han Hsieh" w:date="2024-05-13T01:39:00Z">
              <w:r w:rsidDel="007A5175">
                <w:rPr>
                  <w:lang w:eastAsia="zh-CN"/>
                </w:rPr>
                <w:delText>Void</w:delText>
              </w:r>
              <w:r w:rsidRPr="00D462F1" w:rsidDel="007A5175">
                <w:delText>.</w:delText>
              </w:r>
            </w:del>
          </w:p>
          <w:p w:rsidR="007A5175" w:rsidRDefault="007A5175" w:rsidP="00A9301F">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rsidR="007A5175" w:rsidRPr="00D462F1" w:rsidRDefault="007A5175" w:rsidP="00A9301F">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rsidR="007A5175" w:rsidRPr="007A5175" w:rsidRDefault="007A5175" w:rsidP="007A5175">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bookmarkStart w:id="6" w:name="_GoBack"/>
      <w:bookmarkEnd w:id="6"/>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238" w:rsidRDefault="00C15238">
      <w:r>
        <w:separator/>
      </w:r>
    </w:p>
  </w:endnote>
  <w:endnote w:type="continuationSeparator" w:id="0">
    <w:p w:rsidR="00C15238" w:rsidRDefault="00C1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238" w:rsidRDefault="00C15238">
      <w:r>
        <w:separator/>
      </w:r>
    </w:p>
  </w:footnote>
  <w:footnote w:type="continuationSeparator" w:id="0">
    <w:p w:rsidR="00C15238" w:rsidRDefault="00C15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40" w:rsidRDefault="00E01A40">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A5F0D"/>
    <w:rsid w:val="003B30EA"/>
    <w:rsid w:val="003C2829"/>
    <w:rsid w:val="003C3AD1"/>
    <w:rsid w:val="003C63F1"/>
    <w:rsid w:val="003E1A36"/>
    <w:rsid w:val="003E76F1"/>
    <w:rsid w:val="003F3744"/>
    <w:rsid w:val="003F7617"/>
    <w:rsid w:val="00403AFE"/>
    <w:rsid w:val="00410371"/>
    <w:rsid w:val="004144E4"/>
    <w:rsid w:val="00414657"/>
    <w:rsid w:val="00417B6C"/>
    <w:rsid w:val="00421532"/>
    <w:rsid w:val="004242F1"/>
    <w:rsid w:val="00427946"/>
    <w:rsid w:val="00430186"/>
    <w:rsid w:val="00431427"/>
    <w:rsid w:val="0043522A"/>
    <w:rsid w:val="004358F3"/>
    <w:rsid w:val="004377A8"/>
    <w:rsid w:val="00440697"/>
    <w:rsid w:val="00444289"/>
    <w:rsid w:val="00444C52"/>
    <w:rsid w:val="00451E1F"/>
    <w:rsid w:val="0046195A"/>
    <w:rsid w:val="0046605F"/>
    <w:rsid w:val="00482FC8"/>
    <w:rsid w:val="00484466"/>
    <w:rsid w:val="004907F0"/>
    <w:rsid w:val="004A2266"/>
    <w:rsid w:val="004B2A90"/>
    <w:rsid w:val="004B5FD0"/>
    <w:rsid w:val="004B75B7"/>
    <w:rsid w:val="004C33A5"/>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3708E"/>
    <w:rsid w:val="00547111"/>
    <w:rsid w:val="00580860"/>
    <w:rsid w:val="00586D67"/>
    <w:rsid w:val="00592078"/>
    <w:rsid w:val="00592D74"/>
    <w:rsid w:val="005936E3"/>
    <w:rsid w:val="005A5D59"/>
    <w:rsid w:val="005A6E5E"/>
    <w:rsid w:val="005B19F3"/>
    <w:rsid w:val="005B709D"/>
    <w:rsid w:val="005C148D"/>
    <w:rsid w:val="005C4753"/>
    <w:rsid w:val="005D6E2B"/>
    <w:rsid w:val="005D6E76"/>
    <w:rsid w:val="005E2535"/>
    <w:rsid w:val="005E2C44"/>
    <w:rsid w:val="005F18C3"/>
    <w:rsid w:val="005F615A"/>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762"/>
    <w:rsid w:val="006C3A40"/>
    <w:rsid w:val="006D192F"/>
    <w:rsid w:val="006D361A"/>
    <w:rsid w:val="006E21FB"/>
    <w:rsid w:val="006E510B"/>
    <w:rsid w:val="006F3F30"/>
    <w:rsid w:val="00716F71"/>
    <w:rsid w:val="00717780"/>
    <w:rsid w:val="00723AE5"/>
    <w:rsid w:val="007277E6"/>
    <w:rsid w:val="00731A38"/>
    <w:rsid w:val="00733C8F"/>
    <w:rsid w:val="00735933"/>
    <w:rsid w:val="00772824"/>
    <w:rsid w:val="0077605C"/>
    <w:rsid w:val="0079054B"/>
    <w:rsid w:val="007917C0"/>
    <w:rsid w:val="00791BD5"/>
    <w:rsid w:val="00792342"/>
    <w:rsid w:val="007977A8"/>
    <w:rsid w:val="00797C0C"/>
    <w:rsid w:val="007A1ED6"/>
    <w:rsid w:val="007A2C1C"/>
    <w:rsid w:val="007A5175"/>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7F4"/>
    <w:rsid w:val="008863B9"/>
    <w:rsid w:val="008A45A6"/>
    <w:rsid w:val="008A718E"/>
    <w:rsid w:val="008B0D27"/>
    <w:rsid w:val="008B3A7B"/>
    <w:rsid w:val="008B6F66"/>
    <w:rsid w:val="008C00AD"/>
    <w:rsid w:val="008C288E"/>
    <w:rsid w:val="008C5371"/>
    <w:rsid w:val="008C556C"/>
    <w:rsid w:val="008D01DF"/>
    <w:rsid w:val="008D1DAD"/>
    <w:rsid w:val="008D1DC0"/>
    <w:rsid w:val="008E4732"/>
    <w:rsid w:val="008E5181"/>
    <w:rsid w:val="008F0C82"/>
    <w:rsid w:val="008F331A"/>
    <w:rsid w:val="008F3443"/>
    <w:rsid w:val="008F686C"/>
    <w:rsid w:val="00900348"/>
    <w:rsid w:val="009023EE"/>
    <w:rsid w:val="00902E56"/>
    <w:rsid w:val="0090362E"/>
    <w:rsid w:val="009059C9"/>
    <w:rsid w:val="00906B50"/>
    <w:rsid w:val="00910C83"/>
    <w:rsid w:val="00911D11"/>
    <w:rsid w:val="009148DE"/>
    <w:rsid w:val="00925B56"/>
    <w:rsid w:val="009319E5"/>
    <w:rsid w:val="00934F71"/>
    <w:rsid w:val="00941E30"/>
    <w:rsid w:val="0094633A"/>
    <w:rsid w:val="0094641F"/>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1259"/>
    <w:rsid w:val="009D4EDF"/>
    <w:rsid w:val="009D6E0E"/>
    <w:rsid w:val="009E3297"/>
    <w:rsid w:val="009E37A6"/>
    <w:rsid w:val="009E6975"/>
    <w:rsid w:val="009F0250"/>
    <w:rsid w:val="009F2D6D"/>
    <w:rsid w:val="009F734F"/>
    <w:rsid w:val="00A0546D"/>
    <w:rsid w:val="00A05C85"/>
    <w:rsid w:val="00A13859"/>
    <w:rsid w:val="00A246B6"/>
    <w:rsid w:val="00A25081"/>
    <w:rsid w:val="00A3108D"/>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A5805"/>
    <w:rsid w:val="00AB015E"/>
    <w:rsid w:val="00AB304F"/>
    <w:rsid w:val="00AB512A"/>
    <w:rsid w:val="00AC35AB"/>
    <w:rsid w:val="00AC5820"/>
    <w:rsid w:val="00AD1267"/>
    <w:rsid w:val="00AD1CD8"/>
    <w:rsid w:val="00AD2C23"/>
    <w:rsid w:val="00AD5832"/>
    <w:rsid w:val="00AE371A"/>
    <w:rsid w:val="00AF600B"/>
    <w:rsid w:val="00AF727C"/>
    <w:rsid w:val="00B048DF"/>
    <w:rsid w:val="00B1739D"/>
    <w:rsid w:val="00B258BB"/>
    <w:rsid w:val="00B41922"/>
    <w:rsid w:val="00B42708"/>
    <w:rsid w:val="00B601DA"/>
    <w:rsid w:val="00B675B8"/>
    <w:rsid w:val="00B67B97"/>
    <w:rsid w:val="00B72610"/>
    <w:rsid w:val="00B72AF3"/>
    <w:rsid w:val="00B947B9"/>
    <w:rsid w:val="00B968C8"/>
    <w:rsid w:val="00BA1583"/>
    <w:rsid w:val="00BA24B2"/>
    <w:rsid w:val="00BA3EC5"/>
    <w:rsid w:val="00BA51D9"/>
    <w:rsid w:val="00BB5DE3"/>
    <w:rsid w:val="00BB5DFC"/>
    <w:rsid w:val="00BD1038"/>
    <w:rsid w:val="00BD279D"/>
    <w:rsid w:val="00BD6BB8"/>
    <w:rsid w:val="00BE285C"/>
    <w:rsid w:val="00BE3053"/>
    <w:rsid w:val="00BE3EBB"/>
    <w:rsid w:val="00BF433A"/>
    <w:rsid w:val="00BF4E44"/>
    <w:rsid w:val="00C03C83"/>
    <w:rsid w:val="00C05DB3"/>
    <w:rsid w:val="00C10468"/>
    <w:rsid w:val="00C15238"/>
    <w:rsid w:val="00C168DF"/>
    <w:rsid w:val="00C20079"/>
    <w:rsid w:val="00C22F61"/>
    <w:rsid w:val="00C340A1"/>
    <w:rsid w:val="00C361B6"/>
    <w:rsid w:val="00C36200"/>
    <w:rsid w:val="00C3666D"/>
    <w:rsid w:val="00C4034F"/>
    <w:rsid w:val="00C513FE"/>
    <w:rsid w:val="00C66BA2"/>
    <w:rsid w:val="00C7004A"/>
    <w:rsid w:val="00C70AA2"/>
    <w:rsid w:val="00C755B8"/>
    <w:rsid w:val="00C776D5"/>
    <w:rsid w:val="00C90437"/>
    <w:rsid w:val="00C95985"/>
    <w:rsid w:val="00CA59FA"/>
    <w:rsid w:val="00CB05D2"/>
    <w:rsid w:val="00CB7B94"/>
    <w:rsid w:val="00CC5026"/>
    <w:rsid w:val="00CC59CC"/>
    <w:rsid w:val="00CC68D0"/>
    <w:rsid w:val="00CE4E6D"/>
    <w:rsid w:val="00CE601D"/>
    <w:rsid w:val="00CF335A"/>
    <w:rsid w:val="00D01964"/>
    <w:rsid w:val="00D01B6A"/>
    <w:rsid w:val="00D02B61"/>
    <w:rsid w:val="00D03F9A"/>
    <w:rsid w:val="00D053BC"/>
    <w:rsid w:val="00D06384"/>
    <w:rsid w:val="00D06D51"/>
    <w:rsid w:val="00D24991"/>
    <w:rsid w:val="00D26DCE"/>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C34DB"/>
    <w:rsid w:val="00DD011D"/>
    <w:rsid w:val="00DD7B31"/>
    <w:rsid w:val="00DE2FB8"/>
    <w:rsid w:val="00DE34CF"/>
    <w:rsid w:val="00DE6413"/>
    <w:rsid w:val="00DF05FF"/>
    <w:rsid w:val="00DF6978"/>
    <w:rsid w:val="00E01A40"/>
    <w:rsid w:val="00E02EE9"/>
    <w:rsid w:val="00E0633C"/>
    <w:rsid w:val="00E066AE"/>
    <w:rsid w:val="00E12C90"/>
    <w:rsid w:val="00E13F3D"/>
    <w:rsid w:val="00E20FE8"/>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2A3B"/>
    <w:rsid w:val="00EE7D7C"/>
    <w:rsid w:val="00EF11EF"/>
    <w:rsid w:val="00F05F73"/>
    <w:rsid w:val="00F1401C"/>
    <w:rsid w:val="00F153BD"/>
    <w:rsid w:val="00F203AD"/>
    <w:rsid w:val="00F25D98"/>
    <w:rsid w:val="00F27C9E"/>
    <w:rsid w:val="00F27D01"/>
    <w:rsid w:val="00F300FB"/>
    <w:rsid w:val="00F3117B"/>
    <w:rsid w:val="00F3142F"/>
    <w:rsid w:val="00F464A4"/>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 w:type="paragraph" w:customStyle="1" w:styleId="CharChar2">
    <w:name w:val="Char Char2"/>
    <w:semiHidden/>
    <w:qFormat/>
    <w:rsid w:val="007A51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543">
    <w:name w:val="Table Grid543"/>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7A517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 w:type="paragraph" w:customStyle="1" w:styleId="CharChar2">
    <w:name w:val="Char Char2"/>
    <w:semiHidden/>
    <w:qFormat/>
    <w:rsid w:val="007A51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543">
    <w:name w:val="Table Grid543"/>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7A517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1999">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035546457">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F87C7-AF03-4AA7-8419-BBC0D821E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26</Pages>
  <Words>8950</Words>
  <Characters>51020</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2024-05-22T01:09:00Z</dcterms:created>
  <dcterms:modified xsi:type="dcterms:W3CDTF">2024-05-23T00:37:00Z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